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5DC18023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C65D41">
        <w:rPr>
          <w:b/>
          <w:noProof/>
          <w:sz w:val="24"/>
        </w:rPr>
        <w:t>S6a240126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5BC6A2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7D2971">
        <w:rPr>
          <w:rFonts w:ascii="Arial" w:hAnsi="Arial" w:cs="Arial"/>
          <w:b/>
          <w:bCs/>
        </w:rPr>
        <w:t>conclusions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69D778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7D2971">
        <w:rPr>
          <w:noProof/>
        </w:rPr>
        <w:t>conclusions</w:t>
      </w:r>
      <w:r w:rsidR="0078549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32C0C952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7D2971">
        <w:rPr>
          <w:noProof/>
        </w:rPr>
        <w:t>conclusions for architecture, KI#</w:t>
      </w:r>
      <w:r w:rsidR="008E684D">
        <w:rPr>
          <w:noProof/>
        </w:rPr>
        <w:t>1 to KI#8 except conclusions for KI#4, #6 and #8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21546B" w14:textId="77777777" w:rsidR="008E684D" w:rsidRPr="008F72EB" w:rsidRDefault="008E684D" w:rsidP="008E684D">
      <w:pPr>
        <w:pStyle w:val="Heading2"/>
        <w:rPr>
          <w:lang w:val="en-IN" w:eastAsia="zh-CN"/>
        </w:rPr>
      </w:pPr>
      <w:bookmarkStart w:id="1" w:name="_Toc168402401"/>
      <w:bookmarkStart w:id="2" w:name="_Toc168949595"/>
      <w:bookmarkStart w:id="3" w:name="_Toc78314765"/>
      <w:r w:rsidRPr="008F72EB">
        <w:rPr>
          <w:lang w:val="en-IN" w:eastAsia="zh-CN"/>
        </w:rPr>
        <w:t>11.2</w:t>
      </w:r>
      <w:r w:rsidRPr="008F72EB">
        <w:rPr>
          <w:lang w:val="en-IN" w:eastAsia="zh-CN"/>
        </w:rPr>
        <w:tab/>
        <w:t>Conclusions for Mission Critical</w:t>
      </w:r>
      <w:bookmarkEnd w:id="1"/>
      <w:bookmarkEnd w:id="2"/>
    </w:p>
    <w:p w14:paraId="5CB0454B" w14:textId="77777777" w:rsidR="008E684D" w:rsidRPr="008F72EB" w:rsidRDefault="008E684D" w:rsidP="008E684D">
      <w:pPr>
        <w:pStyle w:val="Heading3"/>
        <w:rPr>
          <w:ins w:id="4" w:author="Basu" w:date="2024-07-03T15:34:00Z"/>
          <w:lang w:val="en-IN" w:eastAsia="zh-CN"/>
        </w:rPr>
      </w:pPr>
      <w:bookmarkStart w:id="5" w:name="_Toc168402402"/>
      <w:bookmarkStart w:id="6" w:name="_Toc168949596"/>
      <w:ins w:id="7" w:author="Basu" w:date="2024-07-03T15:34:00Z">
        <w:r w:rsidRPr="008F72EB">
          <w:rPr>
            <w:lang w:val="en-IN" w:eastAsia="zh-CN"/>
          </w:rPr>
          <w:t>11.</w:t>
        </w:r>
        <w:r>
          <w:rPr>
            <w:lang w:val="en-IN" w:eastAsia="zh-CN"/>
          </w:rPr>
          <w:t>2</w:t>
        </w:r>
        <w:r w:rsidRPr="008F72EB">
          <w:rPr>
            <w:lang w:val="en-IN" w:eastAsia="zh-CN"/>
          </w:rPr>
          <w:t>.</w:t>
        </w:r>
        <w:r>
          <w:rPr>
            <w:lang w:val="en-IN" w:eastAsia="zh-CN"/>
          </w:rPr>
          <w:t>1</w:t>
        </w:r>
        <w:r w:rsidRPr="008F72EB">
          <w:rPr>
            <w:lang w:val="en-IN" w:eastAsia="zh-CN"/>
          </w:rPr>
          <w:tab/>
        </w:r>
        <w:r>
          <w:rPr>
            <w:lang w:val="en-IN" w:eastAsia="zh-CN"/>
          </w:rPr>
          <w:t>Architecture conclusions</w:t>
        </w:r>
      </w:ins>
    </w:p>
    <w:p w14:paraId="715F3678" w14:textId="77777777" w:rsidR="008E684D" w:rsidRPr="008F72EB" w:rsidRDefault="008E684D" w:rsidP="008E684D">
      <w:pPr>
        <w:pStyle w:val="EditorsNote"/>
        <w:rPr>
          <w:ins w:id="8" w:author="Basu" w:date="2024-07-03T15:35:00Z"/>
          <w:lang w:val="en-IN"/>
        </w:rPr>
      </w:pPr>
      <w:ins w:id="9" w:author="Basu" w:date="2024-07-03T15:35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 xml:space="preserve">provide </w:t>
        </w:r>
        <w:r>
          <w:rPr>
            <w:lang w:val="en-IN" w:eastAsia="zh-CN"/>
          </w:rPr>
          <w:t xml:space="preserve">architectural </w:t>
        </w:r>
        <w:r w:rsidRPr="008F72EB">
          <w:rPr>
            <w:lang w:val="en-IN" w:eastAsia="zh-CN"/>
          </w:rPr>
          <w:t xml:space="preserve">conclusions for </w:t>
        </w:r>
        <w:r>
          <w:rPr>
            <w:lang w:val="en-IN" w:eastAsia="zh-CN"/>
          </w:rPr>
          <w:t>Mission Critical</w:t>
        </w:r>
        <w:r w:rsidRPr="008F72EB">
          <w:rPr>
            <w:lang w:val="en-IN"/>
          </w:rPr>
          <w:t>.</w:t>
        </w:r>
      </w:ins>
    </w:p>
    <w:p w14:paraId="6CB98CD5" w14:textId="77777777" w:rsidR="008E684D" w:rsidRPr="008F72EB" w:rsidRDefault="008E684D" w:rsidP="008E684D">
      <w:pPr>
        <w:pStyle w:val="Heading3"/>
        <w:rPr>
          <w:lang w:val="en-IN" w:eastAsia="zh-CN"/>
        </w:rPr>
      </w:pPr>
      <w:r w:rsidRPr="008F72EB">
        <w:rPr>
          <w:lang w:val="en-IN" w:eastAsia="zh-CN"/>
        </w:rPr>
        <w:t>11.2.</w:t>
      </w:r>
      <w:del w:id="10" w:author="Basu" w:date="2024-07-03T15:35:00Z">
        <w:r w:rsidRPr="008F72EB" w:rsidDel="004F7087">
          <w:rPr>
            <w:lang w:val="en-IN" w:eastAsia="zh-CN"/>
          </w:rPr>
          <w:delText>x</w:delText>
        </w:r>
      </w:del>
      <w:ins w:id="11" w:author="Basu" w:date="2024-07-03T15:35:00Z">
        <w:r>
          <w:rPr>
            <w:lang w:val="en-IN" w:eastAsia="zh-CN"/>
          </w:rPr>
          <w:t>2</w:t>
        </w:r>
      </w:ins>
      <w:r w:rsidRPr="008F72EB">
        <w:rPr>
          <w:lang w:val="en-IN" w:eastAsia="zh-CN"/>
        </w:rPr>
        <w:tab/>
        <w:t>Conclusions of key issue #</w:t>
      </w:r>
      <w:del w:id="12" w:author="Basu" w:date="2024-07-03T15:35:00Z">
        <w:r w:rsidRPr="008F72EB" w:rsidDel="004F7087">
          <w:rPr>
            <w:lang w:val="en-IN" w:eastAsia="zh-CN"/>
          </w:rPr>
          <w:delText>x</w:delText>
        </w:r>
      </w:del>
      <w:bookmarkEnd w:id="3"/>
      <w:bookmarkEnd w:id="5"/>
      <w:bookmarkEnd w:id="6"/>
      <w:ins w:id="13" w:author="Basu" w:date="2024-07-03T15:35:00Z">
        <w:r>
          <w:rPr>
            <w:lang w:val="en-IN" w:eastAsia="zh-CN"/>
          </w:rPr>
          <w:t>4</w:t>
        </w:r>
      </w:ins>
    </w:p>
    <w:p w14:paraId="255CAF4E" w14:textId="77777777" w:rsidR="008E684D" w:rsidRPr="008F72EB" w:rsidRDefault="008E684D" w:rsidP="008E684D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 xml:space="preserve">This clause will </w:t>
      </w:r>
      <w:r w:rsidRPr="008F72EB">
        <w:rPr>
          <w:lang w:val="en-IN" w:eastAsia="zh-CN"/>
        </w:rPr>
        <w:t xml:space="preserve">provide conclusions for the </w:t>
      </w:r>
      <w:del w:id="14" w:author="Basu" w:date="2024-07-03T15:36:00Z">
        <w:r w:rsidRPr="008F72EB" w:rsidDel="004F7087">
          <w:rPr>
            <w:lang w:val="en-IN" w:eastAsia="zh-CN"/>
          </w:rPr>
          <w:delText xml:space="preserve">specific </w:delText>
        </w:r>
      </w:del>
      <w:r w:rsidRPr="008F72EB">
        <w:rPr>
          <w:lang w:val="en-IN" w:eastAsia="zh-CN"/>
        </w:rPr>
        <w:t>key issue</w:t>
      </w:r>
      <w:ins w:id="15" w:author="Basu" w:date="2024-07-03T15:36:00Z">
        <w:r>
          <w:rPr>
            <w:lang w:val="en-IN" w:eastAsia="zh-CN"/>
          </w:rPr>
          <w:t xml:space="preserve"> #4</w:t>
        </w:r>
      </w:ins>
      <w:r w:rsidRPr="008F72EB">
        <w:rPr>
          <w:lang w:val="en-IN"/>
        </w:rPr>
        <w:t>.</w:t>
      </w:r>
      <w:bookmarkStart w:id="16" w:name="tsgNames"/>
      <w:bookmarkEnd w:id="16"/>
    </w:p>
    <w:p w14:paraId="6FBE1AC6" w14:textId="77777777" w:rsidR="008E684D" w:rsidRPr="008F72EB" w:rsidRDefault="008E684D" w:rsidP="008E684D">
      <w:pPr>
        <w:pStyle w:val="Heading3"/>
        <w:rPr>
          <w:ins w:id="17" w:author="Basu" w:date="2024-07-03T15:35:00Z"/>
          <w:lang w:val="en-IN" w:eastAsia="zh-CN"/>
        </w:rPr>
      </w:pPr>
      <w:bookmarkStart w:id="18" w:name="_Toc168402403"/>
      <w:bookmarkStart w:id="19" w:name="_Toc168949597"/>
      <w:ins w:id="20" w:author="Basu" w:date="2024-07-03T15:35:00Z">
        <w:r w:rsidRPr="008F72EB">
          <w:rPr>
            <w:lang w:val="en-IN" w:eastAsia="zh-CN"/>
          </w:rPr>
          <w:t>11.2.</w:t>
        </w:r>
        <w:r>
          <w:rPr>
            <w:lang w:val="en-IN" w:eastAsia="zh-CN"/>
          </w:rPr>
          <w:t>3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8</w:t>
        </w:r>
      </w:ins>
    </w:p>
    <w:p w14:paraId="6B161D28" w14:textId="77777777" w:rsidR="008E684D" w:rsidRPr="008F72EB" w:rsidRDefault="008E684D" w:rsidP="008E684D">
      <w:pPr>
        <w:pStyle w:val="EditorsNote"/>
        <w:rPr>
          <w:ins w:id="21" w:author="Basu" w:date="2024-07-03T15:35:00Z"/>
          <w:lang w:val="en-IN"/>
        </w:rPr>
      </w:pPr>
      <w:ins w:id="22" w:author="Basu" w:date="2024-07-03T15:35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23" w:author="Basu" w:date="2024-07-03T15:36:00Z">
        <w:r>
          <w:rPr>
            <w:lang w:val="en-IN" w:eastAsia="zh-CN"/>
          </w:rPr>
          <w:t xml:space="preserve"> #8</w:t>
        </w:r>
      </w:ins>
      <w:ins w:id="24" w:author="Basu" w:date="2024-07-03T15:35:00Z">
        <w:r w:rsidRPr="008F72EB">
          <w:rPr>
            <w:lang w:val="en-IN"/>
          </w:rPr>
          <w:t>.</w:t>
        </w:r>
      </w:ins>
    </w:p>
    <w:p w14:paraId="4A6971DB" w14:textId="77777777" w:rsidR="008E684D" w:rsidRPr="008F72EB" w:rsidRDefault="008E684D" w:rsidP="008E684D">
      <w:pPr>
        <w:pStyle w:val="Heading2"/>
        <w:rPr>
          <w:lang w:val="en-IN" w:eastAsia="zh-CN"/>
        </w:rPr>
      </w:pPr>
      <w:r w:rsidRPr="008F72EB">
        <w:rPr>
          <w:lang w:val="en-IN" w:eastAsia="zh-CN"/>
        </w:rPr>
        <w:t>11.3</w:t>
      </w:r>
      <w:r w:rsidRPr="008F72EB">
        <w:rPr>
          <w:lang w:val="en-IN" w:eastAsia="zh-CN"/>
        </w:rPr>
        <w:tab/>
        <w:t>Conclusions for Application Enablers</w:t>
      </w:r>
      <w:bookmarkEnd w:id="18"/>
      <w:bookmarkEnd w:id="19"/>
    </w:p>
    <w:p w14:paraId="4A41AECE" w14:textId="77777777" w:rsidR="008E684D" w:rsidRPr="008F72EB" w:rsidRDefault="008E684D" w:rsidP="008E684D">
      <w:pPr>
        <w:pStyle w:val="Heading3"/>
        <w:rPr>
          <w:ins w:id="25" w:author="Basu" w:date="2024-07-03T13:27:00Z"/>
          <w:lang w:val="en-IN" w:eastAsia="zh-CN"/>
        </w:rPr>
      </w:pPr>
      <w:bookmarkStart w:id="26" w:name="_Toc168402404"/>
      <w:bookmarkStart w:id="27" w:name="_Toc168949598"/>
      <w:ins w:id="28" w:author="Basu" w:date="2024-07-03T13:27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1</w:t>
        </w:r>
        <w:r w:rsidRPr="008F72EB">
          <w:rPr>
            <w:lang w:val="en-IN" w:eastAsia="zh-CN"/>
          </w:rPr>
          <w:tab/>
        </w:r>
      </w:ins>
      <w:ins w:id="29" w:author="Basu" w:date="2024-07-03T13:28:00Z">
        <w:r>
          <w:rPr>
            <w:lang w:val="en-IN" w:eastAsia="zh-CN"/>
          </w:rPr>
          <w:t>Architecture c</w:t>
        </w:r>
      </w:ins>
      <w:ins w:id="30" w:author="Basu" w:date="2024-07-03T13:27:00Z">
        <w:r>
          <w:rPr>
            <w:lang w:val="en-IN" w:eastAsia="zh-CN"/>
          </w:rPr>
          <w:t>onclusions</w:t>
        </w:r>
      </w:ins>
    </w:p>
    <w:p w14:paraId="54DC0347" w14:textId="77777777" w:rsidR="008E684D" w:rsidRPr="0053087B" w:rsidRDefault="008E684D" w:rsidP="008E684D">
      <w:pPr>
        <w:rPr>
          <w:ins w:id="31" w:author="Basu" w:date="2024-07-03T13:28:00Z"/>
        </w:rPr>
      </w:pPr>
      <w:ins w:id="32" w:author="Basu" w:date="2024-07-03T13:28:00Z">
        <w:r w:rsidRPr="0053087B">
          <w:t xml:space="preserve">The study concludes with following </w:t>
        </w:r>
        <w:r>
          <w:t>architectural considerations</w:t>
        </w:r>
        <w:r w:rsidRPr="0053087B">
          <w:t xml:space="preserve"> for the normative work:</w:t>
        </w:r>
      </w:ins>
    </w:p>
    <w:p w14:paraId="1776B0F5" w14:textId="77777777" w:rsidR="008E684D" w:rsidRPr="00911B28" w:rsidRDefault="008E684D" w:rsidP="008E684D">
      <w:pPr>
        <w:pStyle w:val="B1"/>
        <w:rPr>
          <w:ins w:id="33" w:author="Basu" w:date="2024-07-03T13:28:00Z"/>
          <w:lang w:eastAsia="zh-CN"/>
        </w:rPr>
      </w:pPr>
      <w:ins w:id="34" w:author="Basu" w:date="2024-07-03T13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5" w:author="Basu" w:date="2024-07-03T13:29:00Z">
        <w:r>
          <w:rPr>
            <w:lang w:val="en-US" w:eastAsia="zh-CN"/>
          </w:rPr>
          <w:t xml:space="preserve">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</w:t>
        </w:r>
        <w:r>
          <w:rPr>
            <w:lang w:val="en-IN" w:eastAsia="ja-JP"/>
          </w:rPr>
          <w:t>changes required</w:t>
        </w:r>
        <w:r w:rsidRPr="008F72EB">
          <w:rPr>
            <w:lang w:val="en-IN" w:eastAsia="ja-JP"/>
          </w:rPr>
          <w:t xml:space="preserve"> to </w:t>
        </w:r>
      </w:ins>
      <w:ins w:id="36" w:author="Basu" w:date="2024-07-03T13:30:00Z">
        <w:r>
          <w:rPr>
            <w:lang w:val="en-IN" w:eastAsia="ja-JP"/>
          </w:rPr>
          <w:t xml:space="preserve">the </w:t>
        </w:r>
      </w:ins>
      <w:ins w:id="37" w:author="Basu" w:date="2024-07-03T13:29:00Z">
        <w:r w:rsidRPr="008F72EB">
          <w:rPr>
            <w:lang w:val="en-IN" w:eastAsia="ja-JP"/>
          </w:rPr>
          <w:t>EDGEAPP</w:t>
        </w:r>
        <w:r>
          <w:rPr>
            <w:lang w:val="en-IN" w:eastAsia="ja-JP"/>
          </w:rPr>
          <w:t xml:space="preserve">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 xml:space="preserve">3GPP TS 23.558 [10] for supporting satellite </w:t>
        </w:r>
      </w:ins>
      <w:ins w:id="38" w:author="Basu" w:date="2024-07-03T13:30:00Z">
        <w:r>
          <w:rPr>
            <w:lang w:eastAsia="zh-CN"/>
          </w:rPr>
          <w:t>connectivity</w:t>
        </w:r>
      </w:ins>
      <w:ins w:id="39" w:author="Basu" w:date="2024-07-03T13:28:00Z">
        <w:r>
          <w:rPr>
            <w:lang w:eastAsia="zh-CN"/>
          </w:rPr>
          <w:t>.</w:t>
        </w:r>
      </w:ins>
      <w:ins w:id="40" w:author="Basu" w:date="2024-07-03T13:30:00Z">
        <w:r>
          <w:rPr>
            <w:lang w:eastAsia="zh-CN"/>
          </w:rPr>
          <w:t xml:space="preserve"> The </w:t>
        </w:r>
        <w:r w:rsidRPr="008F72EB">
          <w:rPr>
            <w:lang w:val="en-IN" w:eastAsia="ja-JP"/>
          </w:rPr>
          <w:t>EDGEAPP</w:t>
        </w:r>
        <w:r>
          <w:rPr>
            <w:lang w:val="en-IN" w:eastAsia="ja-JP"/>
          </w:rPr>
          <w:t xml:space="preserve">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 xml:space="preserve">3GPP TS 23.558 [10] can be </w:t>
        </w:r>
      </w:ins>
      <w:ins w:id="41" w:author="Basu" w:date="2024-07-03T13:31:00Z">
        <w:r>
          <w:rPr>
            <w:lang w:eastAsia="zh-CN"/>
          </w:rPr>
          <w:t xml:space="preserve">reused </w:t>
        </w:r>
      </w:ins>
      <w:ins w:id="42" w:author="Basu" w:date="2024-07-03T13:30:00Z">
        <w:r>
          <w:rPr>
            <w:lang w:eastAsia="zh-CN"/>
          </w:rPr>
          <w:t>for supporting satellite connectivity</w:t>
        </w:r>
      </w:ins>
      <w:ins w:id="43" w:author="Basu" w:date="2024-07-03T13:31:00Z">
        <w:r>
          <w:rPr>
            <w:lang w:eastAsia="zh-CN"/>
          </w:rPr>
          <w:t>.</w:t>
        </w:r>
      </w:ins>
    </w:p>
    <w:p w14:paraId="3F6F6BA3" w14:textId="77777777" w:rsidR="008E684D" w:rsidRPr="00911B28" w:rsidRDefault="008E684D" w:rsidP="008E684D">
      <w:pPr>
        <w:pStyle w:val="B1"/>
        <w:rPr>
          <w:ins w:id="44" w:author="Basu" w:date="2024-07-03T13:31:00Z"/>
          <w:lang w:eastAsia="zh-CN"/>
        </w:rPr>
      </w:pPr>
      <w:ins w:id="45" w:author="Basu" w:date="2024-07-03T13:31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  <w:t xml:space="preserve">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</w:t>
        </w:r>
        <w:r>
          <w:rPr>
            <w:lang w:val="en-IN" w:eastAsia="ja-JP"/>
          </w:rPr>
          <w:t>changes required</w:t>
        </w:r>
        <w:r w:rsidRPr="008F72EB">
          <w:rPr>
            <w:lang w:val="en-IN" w:eastAsia="ja-JP"/>
          </w:rPr>
          <w:t xml:space="preserve"> to </w:t>
        </w:r>
        <w:r>
          <w:rPr>
            <w:lang w:val="en-IN" w:eastAsia="ja-JP"/>
          </w:rPr>
          <w:t xml:space="preserve">the SEAL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 xml:space="preserve">3GPP TS 23.434 [8] for supporting satellite connectivity. The </w:t>
        </w:r>
        <w:r>
          <w:rPr>
            <w:lang w:val="en-IN" w:eastAsia="ja-JP"/>
          </w:rPr>
          <w:t xml:space="preserve">SEAL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>3GPP TS 23.434 [8] can be reused for supporting satellite connectivity.</w:t>
        </w:r>
      </w:ins>
    </w:p>
    <w:p w14:paraId="308134BE" w14:textId="77777777" w:rsidR="008E684D" w:rsidRPr="008F72EB" w:rsidRDefault="008E684D" w:rsidP="008E684D">
      <w:pPr>
        <w:pStyle w:val="Heading3"/>
        <w:rPr>
          <w:lang w:val="en-IN" w:eastAsia="zh-CN"/>
        </w:rPr>
      </w:pPr>
      <w:r w:rsidRPr="008F72EB">
        <w:rPr>
          <w:lang w:val="en-IN" w:eastAsia="zh-CN"/>
        </w:rPr>
        <w:t>11.3.</w:t>
      </w:r>
      <w:del w:id="46" w:author="Basu" w:date="2024-07-03T13:57:00Z">
        <w:r w:rsidRPr="008F72EB" w:rsidDel="007641B2">
          <w:rPr>
            <w:lang w:val="en-IN" w:eastAsia="zh-CN"/>
          </w:rPr>
          <w:delText>y</w:delText>
        </w:r>
      </w:del>
      <w:ins w:id="47" w:author="Basu" w:date="2024-07-03T13:57:00Z">
        <w:r>
          <w:rPr>
            <w:lang w:val="en-IN" w:eastAsia="zh-CN"/>
          </w:rPr>
          <w:t>2</w:t>
        </w:r>
      </w:ins>
      <w:r w:rsidRPr="008F72EB">
        <w:rPr>
          <w:lang w:val="en-IN" w:eastAsia="zh-CN"/>
        </w:rPr>
        <w:tab/>
        <w:t>Conclusions of key issue #</w:t>
      </w:r>
      <w:del w:id="48" w:author="Basu" w:date="2024-07-03T13:57:00Z">
        <w:r w:rsidRPr="008F72EB" w:rsidDel="007641B2">
          <w:rPr>
            <w:lang w:val="en-IN" w:eastAsia="zh-CN"/>
          </w:rPr>
          <w:delText>y</w:delText>
        </w:r>
      </w:del>
      <w:bookmarkEnd w:id="26"/>
      <w:bookmarkEnd w:id="27"/>
      <w:ins w:id="49" w:author="Basu" w:date="2024-07-03T13:57:00Z">
        <w:r>
          <w:rPr>
            <w:lang w:val="en-IN" w:eastAsia="zh-CN"/>
          </w:rPr>
          <w:t>1</w:t>
        </w:r>
      </w:ins>
      <w:ins w:id="50" w:author="Basu" w:date="2024-07-03T13:58:00Z">
        <w:r>
          <w:rPr>
            <w:lang w:val="en-IN" w:eastAsia="zh-CN"/>
          </w:rPr>
          <w:t xml:space="preserve"> and #2</w:t>
        </w:r>
      </w:ins>
    </w:p>
    <w:p w14:paraId="67D11F68" w14:textId="77777777" w:rsidR="008E684D" w:rsidRPr="008F72EB" w:rsidDel="00267942" w:rsidRDefault="008E684D" w:rsidP="008E684D">
      <w:pPr>
        <w:pStyle w:val="EditorsNote"/>
        <w:rPr>
          <w:del w:id="51" w:author="Basu" w:date="2024-07-03T14:03:00Z"/>
          <w:lang w:val="en-IN"/>
        </w:rPr>
      </w:pPr>
      <w:del w:id="52" w:author="Basu" w:date="2024-07-03T14:03:00Z">
        <w:r w:rsidRPr="008F72EB" w:rsidDel="00267942">
          <w:rPr>
            <w:lang w:val="en-IN"/>
          </w:rPr>
          <w:delText>Editor's Note:</w:delText>
        </w:r>
        <w:r w:rsidRPr="008F72EB" w:rsidDel="00267942">
          <w:rPr>
            <w:lang w:val="en-IN"/>
          </w:rPr>
          <w:tab/>
          <w:delText xml:space="preserve">This clause will </w:delText>
        </w:r>
        <w:r w:rsidRPr="008F72EB" w:rsidDel="00267942">
          <w:rPr>
            <w:lang w:val="en-IN" w:eastAsia="zh-CN"/>
          </w:rPr>
          <w:delText>provide conclusions for the specific key issue</w:delText>
        </w:r>
        <w:r w:rsidRPr="008F72EB" w:rsidDel="00267942">
          <w:rPr>
            <w:lang w:val="en-IN"/>
          </w:rPr>
          <w:delText>.</w:delText>
        </w:r>
      </w:del>
    </w:p>
    <w:p w14:paraId="5CAED66F" w14:textId="77777777" w:rsidR="008E684D" w:rsidRDefault="008E684D" w:rsidP="008E684D">
      <w:pPr>
        <w:rPr>
          <w:ins w:id="53" w:author="Basu" w:date="2024-07-03T15:37:00Z"/>
        </w:rPr>
      </w:pPr>
      <w:ins w:id="54" w:author="Basu" w:date="2024-07-03T14:03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3A65519E" w14:textId="77777777" w:rsidR="008E684D" w:rsidRDefault="008E684D" w:rsidP="008E684D">
      <w:pPr>
        <w:pStyle w:val="B1"/>
        <w:rPr>
          <w:ins w:id="55" w:author="Basu" w:date="2024-07-03T15:37:00Z"/>
        </w:rPr>
      </w:pPr>
      <w:ins w:id="56" w:author="Basu" w:date="2024-07-03T15:37:00Z">
        <w:r>
          <w:t>-</w:t>
        </w:r>
        <w:r>
          <w:tab/>
          <w:t>Solution #AE1</w:t>
        </w:r>
      </w:ins>
    </w:p>
    <w:p w14:paraId="5BF8E673" w14:textId="77777777" w:rsidR="008E684D" w:rsidRDefault="008E684D" w:rsidP="008E684D">
      <w:pPr>
        <w:pStyle w:val="B1"/>
        <w:rPr>
          <w:ins w:id="57" w:author="Basu" w:date="2024-07-03T15:38:00Z"/>
        </w:rPr>
      </w:pPr>
      <w:ins w:id="58" w:author="Basu" w:date="2024-07-03T15:38:00Z">
        <w:r>
          <w:t>-</w:t>
        </w:r>
        <w:r>
          <w:tab/>
        </w:r>
      </w:ins>
      <w:ins w:id="59" w:author="Basu" w:date="2024-07-03T15:37:00Z">
        <w:r>
          <w:t xml:space="preserve">Solution #AE5 and </w:t>
        </w:r>
      </w:ins>
    </w:p>
    <w:p w14:paraId="76ADB1A0" w14:textId="77777777" w:rsidR="008E684D" w:rsidRPr="0053087B" w:rsidRDefault="008E684D" w:rsidP="008E684D">
      <w:pPr>
        <w:pStyle w:val="B1"/>
        <w:rPr>
          <w:ins w:id="60" w:author="Basu" w:date="2024-07-03T14:03:00Z"/>
        </w:rPr>
      </w:pPr>
      <w:ins w:id="61" w:author="Basu" w:date="2024-07-03T15:38:00Z">
        <w:r>
          <w:t>-</w:t>
        </w:r>
        <w:r>
          <w:tab/>
        </w:r>
      </w:ins>
      <w:ins w:id="62" w:author="Basu" w:date="2024-07-03T15:37:00Z">
        <w:r>
          <w:t>Solution #AE7</w:t>
        </w:r>
      </w:ins>
      <w:ins w:id="63" w:author="Basu" w:date="2024-07-03T15:38:00Z">
        <w:r>
          <w:t>.</w:t>
        </w:r>
      </w:ins>
    </w:p>
    <w:p w14:paraId="00843DE4" w14:textId="77777777" w:rsidR="008E684D" w:rsidRPr="008F72EB" w:rsidRDefault="008E684D" w:rsidP="008E684D">
      <w:pPr>
        <w:pStyle w:val="Heading3"/>
        <w:rPr>
          <w:ins w:id="64" w:author="Basu" w:date="2024-07-03T13:58:00Z"/>
          <w:lang w:val="en-IN" w:eastAsia="zh-CN"/>
        </w:rPr>
      </w:pPr>
      <w:ins w:id="65" w:author="Basu" w:date="2024-07-03T13:58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3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3</w:t>
        </w:r>
      </w:ins>
    </w:p>
    <w:p w14:paraId="6C47038E" w14:textId="77777777" w:rsidR="008E684D" w:rsidRPr="0053087B" w:rsidRDefault="008E684D" w:rsidP="008E684D">
      <w:pPr>
        <w:rPr>
          <w:ins w:id="66" w:author="Basu" w:date="2024-07-03T14:04:00Z"/>
        </w:rPr>
      </w:pPr>
      <w:ins w:id="67" w:author="Basu" w:date="2024-07-03T14:04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7B605379" w14:textId="77777777" w:rsidR="008E684D" w:rsidRDefault="008E684D" w:rsidP="008E684D">
      <w:pPr>
        <w:pStyle w:val="B1"/>
        <w:rPr>
          <w:ins w:id="68" w:author="Basu" w:date="2024-07-03T15:38:00Z"/>
        </w:rPr>
      </w:pPr>
      <w:ins w:id="69" w:author="Basu" w:date="2024-07-03T15:38:00Z">
        <w:r>
          <w:t>-</w:t>
        </w:r>
        <w:r>
          <w:tab/>
          <w:t>Solution #AE3</w:t>
        </w:r>
      </w:ins>
      <w:ins w:id="70" w:author="Basu" w:date="2024-07-03T15:40:00Z">
        <w:r>
          <w:t>.</w:t>
        </w:r>
      </w:ins>
    </w:p>
    <w:p w14:paraId="396F3C1F" w14:textId="77777777" w:rsidR="008E684D" w:rsidRPr="008F72EB" w:rsidRDefault="008E684D" w:rsidP="008E684D">
      <w:pPr>
        <w:pStyle w:val="Heading3"/>
        <w:rPr>
          <w:ins w:id="71" w:author="Basu" w:date="2024-07-03T13:58:00Z"/>
          <w:lang w:val="en-IN" w:eastAsia="zh-CN"/>
        </w:rPr>
      </w:pPr>
      <w:ins w:id="72" w:author="Basu" w:date="2024-07-03T13:58:00Z">
        <w:r w:rsidRPr="008F72EB">
          <w:rPr>
            <w:lang w:val="en-IN" w:eastAsia="zh-CN"/>
          </w:rPr>
          <w:t>11.3.</w:t>
        </w:r>
      </w:ins>
      <w:ins w:id="73" w:author="Basu" w:date="2024-07-03T13:59:00Z">
        <w:r>
          <w:rPr>
            <w:lang w:val="en-IN" w:eastAsia="zh-CN"/>
          </w:rPr>
          <w:t>4</w:t>
        </w:r>
      </w:ins>
      <w:ins w:id="74" w:author="Basu" w:date="2024-07-03T13:58:00Z"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4</w:t>
        </w:r>
      </w:ins>
    </w:p>
    <w:p w14:paraId="7B625224" w14:textId="77777777" w:rsidR="008E684D" w:rsidRPr="008F72EB" w:rsidRDefault="008E684D" w:rsidP="008E684D">
      <w:pPr>
        <w:pStyle w:val="EditorsNote"/>
        <w:rPr>
          <w:ins w:id="75" w:author="Basu" w:date="2024-07-03T13:59:00Z"/>
          <w:lang w:val="en-IN"/>
        </w:rPr>
      </w:pPr>
      <w:ins w:id="76" w:author="Basu" w:date="2024-07-03T13:59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77" w:author="Basu" w:date="2024-07-03T15:38:00Z">
        <w:r>
          <w:rPr>
            <w:lang w:val="en-IN" w:eastAsia="zh-CN"/>
          </w:rPr>
          <w:t xml:space="preserve"> #4</w:t>
        </w:r>
      </w:ins>
      <w:ins w:id="78" w:author="Basu" w:date="2024-07-03T13:59:00Z">
        <w:r w:rsidRPr="008F72EB">
          <w:rPr>
            <w:lang w:val="en-IN"/>
          </w:rPr>
          <w:t>.</w:t>
        </w:r>
      </w:ins>
    </w:p>
    <w:p w14:paraId="05F629F7" w14:textId="77777777" w:rsidR="008E684D" w:rsidRPr="008F72EB" w:rsidRDefault="008E684D" w:rsidP="008E684D">
      <w:pPr>
        <w:pStyle w:val="Heading3"/>
        <w:rPr>
          <w:ins w:id="79" w:author="Basu" w:date="2024-07-03T13:58:00Z"/>
          <w:lang w:val="en-IN" w:eastAsia="zh-CN"/>
        </w:rPr>
      </w:pPr>
      <w:ins w:id="80" w:author="Basu" w:date="2024-07-03T13:58:00Z">
        <w:r w:rsidRPr="008F72EB">
          <w:rPr>
            <w:lang w:val="en-IN" w:eastAsia="zh-CN"/>
          </w:rPr>
          <w:t>11.3.</w:t>
        </w:r>
      </w:ins>
      <w:ins w:id="81" w:author="Basu" w:date="2024-07-03T13:59:00Z">
        <w:r>
          <w:rPr>
            <w:lang w:val="en-IN" w:eastAsia="zh-CN"/>
          </w:rPr>
          <w:t>5</w:t>
        </w:r>
      </w:ins>
      <w:ins w:id="82" w:author="Basu" w:date="2024-07-03T13:58:00Z">
        <w:r w:rsidRPr="008F72EB">
          <w:rPr>
            <w:lang w:val="en-IN" w:eastAsia="zh-CN"/>
          </w:rPr>
          <w:tab/>
          <w:t>Conclusions of key issue #</w:t>
        </w:r>
      </w:ins>
      <w:ins w:id="83" w:author="Basu" w:date="2024-07-03T13:59:00Z">
        <w:r>
          <w:rPr>
            <w:lang w:val="en-IN" w:eastAsia="zh-CN"/>
          </w:rPr>
          <w:t>5</w:t>
        </w:r>
      </w:ins>
    </w:p>
    <w:p w14:paraId="4FB49802" w14:textId="77777777" w:rsidR="008E684D" w:rsidRPr="0053087B" w:rsidRDefault="008E684D" w:rsidP="008E684D">
      <w:pPr>
        <w:rPr>
          <w:ins w:id="84" w:author="Basu" w:date="2024-07-03T14:04:00Z"/>
        </w:rPr>
      </w:pPr>
      <w:ins w:id="85" w:author="Basu" w:date="2024-07-03T14:04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5E38762B" w14:textId="77777777" w:rsidR="008E684D" w:rsidRDefault="008E684D" w:rsidP="008E684D">
      <w:pPr>
        <w:pStyle w:val="B1"/>
        <w:rPr>
          <w:ins w:id="86" w:author="Basu" w:date="2024-07-03T15:39:00Z"/>
        </w:rPr>
      </w:pPr>
      <w:ins w:id="87" w:author="Basu" w:date="2024-07-03T15:39:00Z">
        <w:r>
          <w:t>-</w:t>
        </w:r>
        <w:r>
          <w:tab/>
          <w:t>Solution #AE1</w:t>
        </w:r>
      </w:ins>
      <w:ins w:id="88" w:author="Basu" w:date="2024-07-03T15:40:00Z">
        <w:r>
          <w:t xml:space="preserve"> and</w:t>
        </w:r>
      </w:ins>
    </w:p>
    <w:p w14:paraId="371A299C" w14:textId="77777777" w:rsidR="008E684D" w:rsidRDefault="008E684D" w:rsidP="008E684D">
      <w:pPr>
        <w:pStyle w:val="B1"/>
        <w:rPr>
          <w:ins w:id="89" w:author="Basu" w:date="2024-07-03T15:39:00Z"/>
        </w:rPr>
      </w:pPr>
      <w:ins w:id="90" w:author="Basu" w:date="2024-07-03T15:39:00Z">
        <w:r>
          <w:t>-</w:t>
        </w:r>
        <w:r>
          <w:tab/>
          <w:t>Solution #AE2</w:t>
        </w:r>
      </w:ins>
      <w:ins w:id="91" w:author="Basu" w:date="2024-07-03T15:40:00Z">
        <w:r>
          <w:t>.</w:t>
        </w:r>
      </w:ins>
    </w:p>
    <w:p w14:paraId="01BB2549" w14:textId="77777777" w:rsidR="008E684D" w:rsidRPr="008F72EB" w:rsidRDefault="008E684D" w:rsidP="008E684D">
      <w:pPr>
        <w:pStyle w:val="Heading3"/>
        <w:rPr>
          <w:ins w:id="92" w:author="Basu" w:date="2024-07-03T13:59:00Z"/>
          <w:lang w:val="en-IN" w:eastAsia="zh-CN"/>
        </w:rPr>
      </w:pPr>
      <w:ins w:id="93" w:author="Basu" w:date="2024-07-03T13:59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6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6</w:t>
        </w:r>
      </w:ins>
    </w:p>
    <w:p w14:paraId="03920C4F" w14:textId="77777777" w:rsidR="008E684D" w:rsidRPr="008F72EB" w:rsidRDefault="008E684D" w:rsidP="008E684D">
      <w:pPr>
        <w:pStyle w:val="EditorsNote"/>
        <w:rPr>
          <w:ins w:id="94" w:author="Basu" w:date="2024-07-03T13:59:00Z"/>
          <w:lang w:val="en-IN"/>
        </w:rPr>
      </w:pPr>
      <w:ins w:id="95" w:author="Basu" w:date="2024-07-03T13:59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96" w:author="Basu" w:date="2024-07-03T15:39:00Z">
        <w:r>
          <w:rPr>
            <w:lang w:val="en-IN" w:eastAsia="zh-CN"/>
          </w:rPr>
          <w:t xml:space="preserve"> #6</w:t>
        </w:r>
      </w:ins>
      <w:ins w:id="97" w:author="Basu" w:date="2024-07-03T13:59:00Z">
        <w:r w:rsidRPr="008F72EB">
          <w:rPr>
            <w:lang w:val="en-IN"/>
          </w:rPr>
          <w:t>.</w:t>
        </w:r>
      </w:ins>
    </w:p>
    <w:p w14:paraId="14EEDB51" w14:textId="77777777" w:rsidR="008E684D" w:rsidRPr="007641B2" w:rsidRDefault="008E684D" w:rsidP="008E684D">
      <w:pPr>
        <w:rPr>
          <w:ins w:id="98" w:author="Basu" w:date="2024-07-03T13:59:00Z"/>
          <w:lang w:val="en-IN"/>
        </w:rPr>
      </w:pPr>
    </w:p>
    <w:p w14:paraId="2A6067C4" w14:textId="77777777" w:rsidR="008E684D" w:rsidRPr="008F72EB" w:rsidRDefault="008E684D" w:rsidP="008E684D">
      <w:pPr>
        <w:pStyle w:val="Heading3"/>
        <w:rPr>
          <w:ins w:id="99" w:author="Basu" w:date="2024-07-03T13:59:00Z"/>
          <w:lang w:val="en-IN" w:eastAsia="zh-CN"/>
        </w:rPr>
      </w:pPr>
      <w:ins w:id="100" w:author="Basu" w:date="2024-07-03T13:59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7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7</w:t>
        </w:r>
      </w:ins>
    </w:p>
    <w:p w14:paraId="4F79A162" w14:textId="77777777" w:rsidR="008E684D" w:rsidRPr="0053087B" w:rsidRDefault="008E684D" w:rsidP="008E684D">
      <w:pPr>
        <w:rPr>
          <w:ins w:id="101" w:author="Basu" w:date="2024-07-03T14:04:00Z"/>
        </w:rPr>
      </w:pPr>
      <w:ins w:id="102" w:author="Basu" w:date="2024-07-03T14:04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08310043" w14:textId="77777777" w:rsidR="008E684D" w:rsidRDefault="008E684D" w:rsidP="008E684D">
      <w:pPr>
        <w:pStyle w:val="B1"/>
        <w:rPr>
          <w:ins w:id="103" w:author="Basu" w:date="2024-07-03T15:39:00Z"/>
        </w:rPr>
      </w:pPr>
      <w:ins w:id="104" w:author="Basu" w:date="2024-07-03T15:39:00Z">
        <w:r>
          <w:t>-</w:t>
        </w:r>
        <w:r>
          <w:tab/>
          <w:t>Solution #AE</w:t>
        </w:r>
      </w:ins>
      <w:ins w:id="105" w:author="Basu" w:date="2024-07-03T15:40:00Z">
        <w:r>
          <w:t>4</w:t>
        </w:r>
      </w:ins>
    </w:p>
    <w:p w14:paraId="5AE3C96E" w14:textId="77777777" w:rsidR="008E684D" w:rsidRDefault="008E684D" w:rsidP="008E684D">
      <w:pPr>
        <w:pStyle w:val="B1"/>
        <w:rPr>
          <w:ins w:id="106" w:author="Basu" w:date="2024-07-03T15:40:00Z"/>
        </w:rPr>
      </w:pPr>
      <w:ins w:id="107" w:author="Basu" w:date="2024-07-03T15:40:00Z">
        <w:r>
          <w:t>-</w:t>
        </w:r>
        <w:r>
          <w:tab/>
          <w:t>Solution #AE6 and</w:t>
        </w:r>
      </w:ins>
    </w:p>
    <w:p w14:paraId="6FB3588D" w14:textId="77777777" w:rsidR="008E684D" w:rsidRDefault="008E684D" w:rsidP="008E684D">
      <w:pPr>
        <w:pStyle w:val="B1"/>
        <w:rPr>
          <w:ins w:id="108" w:author="Basu" w:date="2024-07-03T15:40:00Z"/>
        </w:rPr>
      </w:pPr>
      <w:ins w:id="109" w:author="Basu" w:date="2024-07-03T15:40:00Z">
        <w:r>
          <w:t>-</w:t>
        </w:r>
        <w:r>
          <w:tab/>
          <w:t>Solution #AE8.</w:t>
        </w:r>
      </w:ins>
    </w:p>
    <w:p w14:paraId="4E590006" w14:textId="77777777" w:rsidR="008E684D" w:rsidRPr="007641B2" w:rsidRDefault="008E684D" w:rsidP="008E684D">
      <w:pPr>
        <w:rPr>
          <w:ins w:id="110" w:author="Basu" w:date="2024-07-03T13:59:00Z"/>
        </w:rPr>
      </w:pPr>
    </w:p>
    <w:p w14:paraId="4762C81C" w14:textId="77777777" w:rsidR="008E684D" w:rsidRPr="008F72EB" w:rsidRDefault="008E684D" w:rsidP="008E684D">
      <w:pPr>
        <w:pStyle w:val="Heading3"/>
        <w:rPr>
          <w:ins w:id="111" w:author="Basu" w:date="2024-07-03T13:59:00Z"/>
          <w:lang w:val="en-IN" w:eastAsia="zh-CN"/>
        </w:rPr>
      </w:pPr>
      <w:ins w:id="112" w:author="Basu" w:date="2024-07-03T13:59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8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8</w:t>
        </w:r>
      </w:ins>
    </w:p>
    <w:p w14:paraId="33A3C386" w14:textId="77777777" w:rsidR="008E684D" w:rsidRPr="008F72EB" w:rsidRDefault="008E684D" w:rsidP="008E684D">
      <w:pPr>
        <w:pStyle w:val="EditorsNote"/>
        <w:rPr>
          <w:ins w:id="113" w:author="Basu" w:date="2024-07-03T13:59:00Z"/>
          <w:lang w:val="en-IN"/>
        </w:rPr>
      </w:pPr>
      <w:ins w:id="114" w:author="Basu" w:date="2024-07-03T13:59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115" w:author="Basu" w:date="2024-07-03T15:39:00Z">
        <w:r>
          <w:rPr>
            <w:lang w:val="en-IN" w:eastAsia="zh-CN"/>
          </w:rPr>
          <w:t xml:space="preserve"> #8</w:t>
        </w:r>
      </w:ins>
      <w:ins w:id="116" w:author="Basu" w:date="2024-07-03T13:59:00Z">
        <w:r w:rsidRPr="008F72EB">
          <w:rPr>
            <w:lang w:val="en-IN"/>
          </w:rPr>
          <w:t>.</w:t>
        </w:r>
      </w:ins>
    </w:p>
    <w:p w14:paraId="2C90ADFE" w14:textId="77777777" w:rsidR="008E684D" w:rsidRPr="007641B2" w:rsidRDefault="008E684D" w:rsidP="008E684D"/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1F0A4" w14:textId="77777777" w:rsidR="00BE1908" w:rsidRDefault="00BE1908">
      <w:r>
        <w:separator/>
      </w:r>
    </w:p>
  </w:endnote>
  <w:endnote w:type="continuationSeparator" w:id="0">
    <w:p w14:paraId="70477AB5" w14:textId="77777777" w:rsidR="00BE1908" w:rsidRDefault="00BE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0318E" w14:textId="77777777" w:rsidR="00BE1908" w:rsidRDefault="00BE1908">
      <w:r>
        <w:separator/>
      </w:r>
    </w:p>
  </w:footnote>
  <w:footnote w:type="continuationSeparator" w:id="0">
    <w:p w14:paraId="595D7F79" w14:textId="77777777" w:rsidR="00BE1908" w:rsidRDefault="00BE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96C97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1F54C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84917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07D38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8549A"/>
    <w:rsid w:val="007A1457"/>
    <w:rsid w:val="007A4A08"/>
    <w:rsid w:val="007B0683"/>
    <w:rsid w:val="007B4183"/>
    <w:rsid w:val="007B512A"/>
    <w:rsid w:val="007C2097"/>
    <w:rsid w:val="007C5607"/>
    <w:rsid w:val="007D2971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E684D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BE190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5D41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34</cp:revision>
  <cp:lastPrinted>1899-12-31T23:00:00Z</cp:lastPrinted>
  <dcterms:created xsi:type="dcterms:W3CDTF">2023-05-09T09:18:00Z</dcterms:created>
  <dcterms:modified xsi:type="dcterms:W3CDTF">2024-07-03T13:40:00Z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